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DC3EA" w14:textId="77777777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DD0736">
        <w:rPr>
          <w:rFonts w:hint="eastAsia"/>
          <w:b/>
          <w:noProof/>
          <w:sz w:val="24"/>
          <w:lang w:eastAsia="zh-CN"/>
        </w:rPr>
        <w:t>4</w:t>
      </w:r>
      <w:r w:rsidR="00070DA8">
        <w:rPr>
          <w:rFonts w:hint="eastAsia"/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</w:t>
      </w:r>
      <w:r w:rsidR="00302E35">
        <w:rPr>
          <w:rFonts w:hint="eastAsia"/>
          <w:b/>
          <w:i/>
          <w:noProof/>
          <w:sz w:val="28"/>
          <w:lang w:eastAsia="zh-CN"/>
        </w:rPr>
        <w:t>100635</w:t>
      </w:r>
      <w:ins w:id="0" w:author="Hucheng-r" w:date="2021-03-01T13:25:00Z">
        <w:r w:rsidR="00F13448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7281A599" w14:textId="77777777" w:rsidR="001E41F3" w:rsidRDefault="00475C7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bCs/>
          <w:sz w:val="24"/>
          <w:lang w:eastAsia="zh-CN"/>
        </w:rPr>
        <w:t>24</w:t>
      </w:r>
      <w:r w:rsidR="00070DA8">
        <w:rPr>
          <w:rFonts w:cs="Arial" w:hint="eastAsia"/>
          <w:b/>
          <w:bCs/>
          <w:sz w:val="24"/>
          <w:lang w:eastAsia="zh-CN"/>
        </w:rPr>
        <w:t xml:space="preserve"> Feb</w:t>
      </w:r>
      <w:r>
        <w:rPr>
          <w:rFonts w:cs="Arial" w:hint="eastAsia"/>
          <w:b/>
          <w:bCs/>
          <w:sz w:val="24"/>
          <w:lang w:eastAsia="zh-CN"/>
        </w:rPr>
        <w:t xml:space="preserve">ruary </w:t>
      </w:r>
      <w:r>
        <w:rPr>
          <w:rFonts w:cs="Arial"/>
          <w:b/>
          <w:bCs/>
          <w:sz w:val="24"/>
          <w:lang w:eastAsia="zh-CN"/>
        </w:rPr>
        <w:t>–</w:t>
      </w:r>
      <w:r>
        <w:rPr>
          <w:rFonts w:cs="Arial" w:hint="eastAsia"/>
          <w:b/>
          <w:bCs/>
          <w:sz w:val="24"/>
          <w:lang w:eastAsia="zh-CN"/>
        </w:rPr>
        <w:t xml:space="preserve"> 09 March</w:t>
      </w:r>
      <w:r w:rsidR="00C6794C" w:rsidRPr="00C6794C">
        <w:rPr>
          <w:rFonts w:cs="Arial"/>
          <w:b/>
          <w:bCs/>
          <w:sz w:val="24"/>
        </w:rPr>
        <w:t xml:space="preserve"> 202</w:t>
      </w:r>
      <w:r w:rsidR="00070DA8">
        <w:rPr>
          <w:rFonts w:cs="Arial" w:hint="eastAsia"/>
          <w:b/>
          <w:bCs/>
          <w:sz w:val="24"/>
          <w:lang w:eastAsia="zh-CN"/>
        </w:rPr>
        <w:t>1</w:t>
      </w:r>
      <w:r w:rsidR="00DD0736" w:rsidRPr="00DD0736">
        <w:rPr>
          <w:rFonts w:cs="Arial"/>
          <w:b/>
          <w:bCs/>
          <w:sz w:val="24"/>
        </w:rPr>
        <w:t xml:space="preserve">, Electronic, </w:t>
      </w:r>
      <w:proofErr w:type="spellStart"/>
      <w:r w:rsidR="00DD0736" w:rsidRPr="00DD0736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0804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AC4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4DF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350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8C90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010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1A7D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8558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F6F79" w14:textId="77777777" w:rsidR="001E41F3" w:rsidRPr="00410371" w:rsidRDefault="002B7F40" w:rsidP="00C6794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C6794C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49844F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E0F901" w14:textId="77777777" w:rsidR="001E41F3" w:rsidRPr="00410371" w:rsidRDefault="00302E3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0225</w:t>
            </w:r>
          </w:p>
        </w:tc>
        <w:tc>
          <w:tcPr>
            <w:tcW w:w="709" w:type="dxa"/>
          </w:tcPr>
          <w:p w14:paraId="18BD82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006E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854A3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AB332" w14:textId="77777777" w:rsidR="001E41F3" w:rsidRPr="00410371" w:rsidRDefault="00283942" w:rsidP="00070DA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1A5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70DA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6794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894B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8179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C1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CE8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1703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EE8096" w14:textId="77777777" w:rsidTr="00547111">
        <w:tc>
          <w:tcPr>
            <w:tcW w:w="9641" w:type="dxa"/>
            <w:gridSpan w:val="9"/>
          </w:tcPr>
          <w:p w14:paraId="32A1B6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C7B1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ED63F" w14:textId="77777777" w:rsidTr="00A7671C">
        <w:tc>
          <w:tcPr>
            <w:tcW w:w="2835" w:type="dxa"/>
          </w:tcPr>
          <w:p w14:paraId="7FE28F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1A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25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0B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D0C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0CC3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B43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8B62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BBC2E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4EE2F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0AEAD2" w14:textId="77777777" w:rsidTr="00547111">
        <w:tc>
          <w:tcPr>
            <w:tcW w:w="9640" w:type="dxa"/>
            <w:gridSpan w:val="11"/>
          </w:tcPr>
          <w:p w14:paraId="20943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D94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DF6F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BD8EA" w14:textId="77777777" w:rsidR="001E41F3" w:rsidRDefault="00C6794C" w:rsidP="00A47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A47B28">
              <w:rPr>
                <w:rFonts w:hint="eastAsia"/>
                <w:lang w:eastAsia="zh-CN"/>
              </w:rPr>
              <w:t>ion to</w:t>
            </w:r>
            <w:r>
              <w:rPr>
                <w:rFonts w:hint="eastAsia"/>
                <w:lang w:eastAsia="zh-CN"/>
              </w:rPr>
              <w:t xml:space="preserve"> </w:t>
            </w:r>
            <w:r w:rsidR="00A47B28">
              <w:rPr>
                <w:rFonts w:hint="eastAsia"/>
                <w:lang w:eastAsia="zh-CN"/>
              </w:rPr>
              <w:t>NWDAF discovery</w:t>
            </w:r>
            <w:r w:rsidR="00545DC1">
              <w:rPr>
                <w:rFonts w:hint="eastAsia"/>
                <w:lang w:eastAsia="zh-CN"/>
              </w:rPr>
              <w:t xml:space="preserve"> for no AOI case</w:t>
            </w:r>
          </w:p>
        </w:tc>
      </w:tr>
      <w:tr w:rsidR="001E41F3" w14:paraId="268E8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67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E2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24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0A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7896E" w14:textId="77777777" w:rsidR="001E41F3" w:rsidRDefault="002B7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0D3614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50A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7C826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20F6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AA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2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65D7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47D6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F39F1" w14:textId="77777777" w:rsidR="001E41F3" w:rsidRDefault="00F77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B5E8E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1E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635AB" w14:textId="77777777" w:rsidR="001E41F3" w:rsidRDefault="002B7F40" w:rsidP="00F77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F77775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E456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68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B2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431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1A9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D603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FA9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F1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300450" w14:textId="77777777" w:rsidR="001E41F3" w:rsidRDefault="00E024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223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C9A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4F6F8B" w14:textId="77777777" w:rsidR="001E41F3" w:rsidRDefault="002B7F40" w:rsidP="00F50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F50C8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DBD10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85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A9DD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940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3A5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8E4FE7" w14:textId="77777777" w:rsidTr="00547111">
        <w:tc>
          <w:tcPr>
            <w:tcW w:w="1843" w:type="dxa"/>
          </w:tcPr>
          <w:p w14:paraId="3922F9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AAF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E21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C1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AFA96" w14:textId="77777777" w:rsidR="00B767FE" w:rsidRDefault="005424D0" w:rsidP="005424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000000"/>
                <w:lang w:eastAsia="zh-CN"/>
              </w:rPr>
            </w:pPr>
            <w:r w:rsidRPr="005424D0">
              <w:rPr>
                <w:rFonts w:eastAsia="SimSun"/>
                <w:color w:val="000000"/>
                <w:lang w:eastAsia="zh-CN"/>
              </w:rPr>
              <w:t>I</w:t>
            </w:r>
            <w:r w:rsidR="002F72E2">
              <w:rPr>
                <w:rFonts w:eastAsia="SimSun" w:hint="eastAsia"/>
                <w:color w:val="000000"/>
                <w:lang w:eastAsia="zh-CN"/>
              </w:rPr>
              <w:t xml:space="preserve">n </w:t>
            </w:r>
            <w:r w:rsidR="00E75037">
              <w:rPr>
                <w:rFonts w:eastAsia="SimSun" w:hint="eastAsia"/>
                <w:color w:val="000000"/>
                <w:lang w:eastAsia="zh-CN"/>
              </w:rPr>
              <w:t>current spec</w:t>
            </w:r>
            <w:r w:rsidR="002F72E2">
              <w:rPr>
                <w:rFonts w:eastAsia="SimSun" w:hint="eastAsia"/>
                <w:color w:val="000000"/>
                <w:lang w:eastAsia="zh-CN"/>
              </w:rPr>
              <w:t xml:space="preserve">, </w:t>
            </w:r>
            <w:r w:rsidRPr="005424D0">
              <w:rPr>
                <w:rFonts w:eastAsia="SimSun" w:hint="eastAsia"/>
                <w:color w:val="000000"/>
                <w:lang w:eastAsia="zh-CN"/>
              </w:rPr>
              <w:t xml:space="preserve">a </w:t>
            </w:r>
            <w:r w:rsidR="002F72E2">
              <w:rPr>
                <w:rFonts w:eastAsia="SimSun" w:hint="eastAsia"/>
                <w:color w:val="000000"/>
                <w:lang w:eastAsia="zh-CN"/>
              </w:rPr>
              <w:t xml:space="preserve">consumer </w:t>
            </w:r>
            <w:r w:rsidR="00B767FE">
              <w:rPr>
                <w:rFonts w:eastAsia="SimSun" w:hint="eastAsia"/>
                <w:color w:val="000000"/>
                <w:lang w:eastAsia="zh-CN"/>
              </w:rPr>
              <w:t>may need</w:t>
            </w:r>
            <w:r w:rsidR="002F72E2">
              <w:rPr>
                <w:rFonts w:eastAsia="SimSun" w:hint="eastAsia"/>
                <w:color w:val="000000"/>
                <w:lang w:eastAsia="zh-CN"/>
              </w:rPr>
              <w:t xml:space="preserve"> data analytics without indicating AOI</w:t>
            </w:r>
            <w:r w:rsidR="00B767FE">
              <w:rPr>
                <w:rFonts w:eastAsia="SimSun" w:hint="eastAsia"/>
                <w:color w:val="000000"/>
                <w:lang w:eastAsia="zh-CN"/>
              </w:rPr>
              <w:t>, e.g. UE communication prediction, NF load predication etc., In such cases, the consumer will not provide any area information to the NRF when performing NWDAF discovery.</w:t>
            </w:r>
            <w:r w:rsidR="00E75037">
              <w:rPr>
                <w:rFonts w:eastAsia="SimSun" w:hint="eastAsia"/>
                <w:color w:val="000000"/>
                <w:lang w:eastAsia="zh-CN"/>
              </w:rPr>
              <w:t xml:space="preserve"> </w:t>
            </w:r>
            <w:r w:rsidR="00E75037">
              <w:rPr>
                <w:rFonts w:eastAsia="SimSun"/>
                <w:color w:val="000000"/>
                <w:lang w:eastAsia="zh-CN"/>
              </w:rPr>
              <w:t>T</w:t>
            </w:r>
            <w:r w:rsidR="00E75037">
              <w:rPr>
                <w:rFonts w:eastAsia="SimSun" w:hint="eastAsia"/>
                <w:color w:val="000000"/>
                <w:lang w:eastAsia="zh-CN"/>
              </w:rPr>
              <w:t xml:space="preserve">hen, the NRF can only return all NWDAFs supporting the requested analytics ID. </w:t>
            </w:r>
            <w:r w:rsidR="00E75037">
              <w:rPr>
                <w:rFonts w:eastAsia="SimSun"/>
                <w:color w:val="000000"/>
                <w:lang w:eastAsia="zh-CN"/>
              </w:rPr>
              <w:t>W</w:t>
            </w:r>
            <w:r w:rsidR="00E75037">
              <w:rPr>
                <w:rFonts w:eastAsia="SimSun" w:hint="eastAsia"/>
                <w:color w:val="000000"/>
                <w:lang w:eastAsia="zh-CN"/>
              </w:rPr>
              <w:t>hile receiving the NWDAF list from the NRF, the consumer doesn</w:t>
            </w:r>
            <w:r w:rsidR="00E75037">
              <w:rPr>
                <w:rFonts w:eastAsia="SimSun"/>
                <w:color w:val="000000"/>
                <w:lang w:eastAsia="zh-CN"/>
              </w:rPr>
              <w:t>’</w:t>
            </w:r>
            <w:r w:rsidR="00E75037">
              <w:rPr>
                <w:rFonts w:eastAsia="SimSun" w:hint="eastAsia"/>
                <w:color w:val="000000"/>
                <w:lang w:eastAsia="zh-CN"/>
              </w:rPr>
              <w:t xml:space="preserve">t know which NWDAF should be chosen. </w:t>
            </w:r>
            <w:r w:rsidR="00E75037">
              <w:rPr>
                <w:rFonts w:eastAsia="SimSun"/>
                <w:color w:val="000000"/>
                <w:lang w:eastAsia="zh-CN"/>
              </w:rPr>
              <w:t>E</w:t>
            </w:r>
            <w:r w:rsidR="00E75037">
              <w:rPr>
                <w:rFonts w:eastAsia="SimSun" w:hint="eastAsia"/>
                <w:color w:val="000000"/>
                <w:lang w:eastAsia="zh-CN"/>
              </w:rPr>
              <w:t xml:space="preserve">ven worse, the consumer may select a NWDAF which </w:t>
            </w:r>
            <w:proofErr w:type="spellStart"/>
            <w:r w:rsidR="00E75037">
              <w:rPr>
                <w:rFonts w:eastAsia="SimSun" w:hint="eastAsia"/>
                <w:color w:val="000000"/>
                <w:lang w:eastAsia="zh-CN"/>
              </w:rPr>
              <w:t>can not</w:t>
            </w:r>
            <w:proofErr w:type="spellEnd"/>
            <w:r w:rsidR="00E75037">
              <w:rPr>
                <w:rFonts w:eastAsia="SimSun" w:hint="eastAsia"/>
                <w:color w:val="000000"/>
                <w:lang w:eastAsia="zh-CN"/>
              </w:rPr>
              <w:t xml:space="preserve"> provide the required data analytics, e.g. the NF to be contacted for data collection is not within the serving area of selected NWDAF.</w:t>
            </w:r>
          </w:p>
          <w:p w14:paraId="184BFE79" w14:textId="77777777" w:rsidR="00CF4DC2" w:rsidRPr="005424D0" w:rsidRDefault="00CF4DC2" w:rsidP="0061735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000000"/>
                <w:lang w:eastAsia="zh-CN"/>
              </w:rPr>
            </w:pPr>
          </w:p>
        </w:tc>
      </w:tr>
      <w:tr w:rsidR="001E41F3" w14:paraId="40CC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2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4B764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03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4D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18460" w14:textId="77777777" w:rsidR="00531564" w:rsidRDefault="00393B64" w:rsidP="006173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larifying that</w:t>
            </w:r>
            <w:r w:rsidR="0061735A">
              <w:rPr>
                <w:rFonts w:hint="eastAsia"/>
                <w:noProof/>
                <w:lang w:eastAsia="zh-CN"/>
              </w:rPr>
              <w:t>,</w:t>
            </w:r>
            <w:r w:rsidR="00D25EE8">
              <w:rPr>
                <w:rFonts w:hint="eastAsia"/>
                <w:noProof/>
                <w:lang w:eastAsia="zh-CN"/>
              </w:rPr>
              <w:t xml:space="preserve"> </w:t>
            </w:r>
            <w:r w:rsidR="00F13448">
              <w:rPr>
                <w:rFonts w:hint="eastAsia"/>
                <w:lang w:eastAsia="zh-CN"/>
              </w:rPr>
              <w:t>if t</w:t>
            </w:r>
            <w:r w:rsidR="00F13448" w:rsidRPr="005D2CF1">
              <w:t>he NWDAF service consumer</w:t>
            </w:r>
            <w:r w:rsidR="00F13448">
              <w:rPr>
                <w:rFonts w:hint="eastAsia"/>
                <w:lang w:eastAsia="zh-CN"/>
              </w:rPr>
              <w:t xml:space="preserve"> </w:t>
            </w:r>
            <w:r w:rsidR="00F13448" w:rsidRPr="00512E0D">
              <w:rPr>
                <w:lang w:eastAsia="zh-CN"/>
              </w:rPr>
              <w:t xml:space="preserve">requests analytics </w:t>
            </w:r>
            <w:r w:rsidR="00F13448">
              <w:rPr>
                <w:rFonts w:hint="eastAsia"/>
                <w:lang w:eastAsia="zh-CN"/>
              </w:rPr>
              <w:t>not</w:t>
            </w:r>
            <w:r w:rsidR="00F13448" w:rsidRPr="00512E0D">
              <w:rPr>
                <w:lang w:eastAsia="zh-CN"/>
              </w:rPr>
              <w:t xml:space="preserve"> limited to a specific area</w:t>
            </w:r>
            <w:r w:rsidR="00F13448">
              <w:rPr>
                <w:rFonts w:hint="eastAsia"/>
                <w:lang w:eastAsia="zh-CN"/>
              </w:rPr>
              <w:t xml:space="preserve">, it should select a NWDAF with PLMN wide serving area. </w:t>
            </w:r>
            <w:r w:rsidR="00F13448">
              <w:rPr>
                <w:lang w:eastAsia="zh-CN"/>
              </w:rPr>
              <w:t>I</w:t>
            </w:r>
            <w:r w:rsidR="00F13448">
              <w:rPr>
                <w:rFonts w:hint="eastAsia"/>
                <w:lang w:eastAsia="zh-CN"/>
              </w:rPr>
              <w:t xml:space="preserve">f no such NWDAF exists, the </w:t>
            </w:r>
            <w:r w:rsidR="00B63BC8">
              <w:rPr>
                <w:lang w:eastAsia="zh-CN"/>
              </w:rPr>
              <w:t>consumer selects a NWDAF(s) and subscribes</w:t>
            </w:r>
            <w:r w:rsidR="00B63BC8">
              <w:rPr>
                <w:rFonts w:hint="eastAsia"/>
                <w:lang w:eastAsia="zh-CN"/>
              </w:rPr>
              <w:t xml:space="preserve"> data analytics</w:t>
            </w:r>
            <w:r w:rsidR="00F13448">
              <w:rPr>
                <w:rFonts w:hint="eastAsia"/>
                <w:lang w:eastAsia="zh-CN"/>
              </w:rPr>
              <w:t xml:space="preserve"> using implementation dependent method.</w:t>
            </w:r>
          </w:p>
        </w:tc>
      </w:tr>
      <w:tr w:rsidR="001E41F3" w14:paraId="2E510B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E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80126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6DA" w14:paraId="654AB7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B1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47C20" w14:textId="77777777" w:rsidR="001E41F3" w:rsidRDefault="0061735A" w:rsidP="001F26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data analytics </w:t>
            </w:r>
            <w:r w:rsidR="001F2694">
              <w:rPr>
                <w:rFonts w:hint="eastAsia"/>
                <w:noProof/>
                <w:lang w:eastAsia="zh-CN"/>
              </w:rPr>
              <w:t>will</w:t>
            </w:r>
            <w:r>
              <w:rPr>
                <w:rFonts w:hint="eastAsia"/>
                <w:noProof/>
                <w:lang w:eastAsia="zh-CN"/>
              </w:rPr>
              <w:t xml:space="preserve"> be failed due to wrong NWDAF was selected by the consumer</w:t>
            </w:r>
            <w:r w:rsidR="0033493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966FC09" w14:textId="77777777" w:rsidTr="00547111">
        <w:tc>
          <w:tcPr>
            <w:tcW w:w="2694" w:type="dxa"/>
            <w:gridSpan w:val="2"/>
          </w:tcPr>
          <w:p w14:paraId="7E7869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627D1F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3D3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F9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E214" w14:textId="77777777" w:rsidR="001E41F3" w:rsidRDefault="006F1376" w:rsidP="00036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3CECB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65A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24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20CB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AB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91F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A75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CF73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9304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0A9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BF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0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C647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B6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F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2E0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A6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98C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BD7D0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D30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59F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3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C15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3D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5877A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5B47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142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444AD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6F0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F97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41EF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8BD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221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2474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AB3F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F5FE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20B4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1DF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062F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AF1E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FDF9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2C0B5" w14:textId="77777777" w:rsidR="001E41F3" w:rsidRDefault="001E41F3">
      <w:pPr>
        <w:rPr>
          <w:noProof/>
          <w:lang w:eastAsia="zh-CN"/>
        </w:rPr>
      </w:pPr>
    </w:p>
    <w:p w14:paraId="0957D9D1" w14:textId="77777777" w:rsidR="002918AA" w:rsidRDefault="002918AA" w:rsidP="00291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A4BD65C" w14:textId="77777777" w:rsidR="007A2AD1" w:rsidRPr="005D2CF1" w:rsidRDefault="007A2AD1" w:rsidP="007A2AD1">
      <w:pPr>
        <w:pStyle w:val="Heading2"/>
        <w:rPr>
          <w:lang w:eastAsia="ko-KR"/>
        </w:rPr>
      </w:pPr>
      <w:bookmarkStart w:id="3" w:name="_Toc58920849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3"/>
    </w:p>
    <w:p w14:paraId="1A6B3A13" w14:textId="77777777" w:rsidR="007A2AD1" w:rsidRDefault="007A2AD1" w:rsidP="007A2AD1">
      <w:pPr>
        <w:rPr>
          <w:lang w:eastAsia="zh-CN"/>
        </w:rPr>
      </w:pPr>
      <w:r w:rsidRPr="005D2CF1">
        <w:t>The NWDAF service consumer selects an NWDAF that supports requested analytics information 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14:paraId="1E9FBCA7" w14:textId="7EAAC254" w:rsidR="00B63BC8" w:rsidDel="007C07C3" w:rsidRDefault="007E3ED8">
      <w:pPr>
        <w:rPr>
          <w:ins w:id="4" w:author="Hucheng-r" w:date="2021-03-01T14:11:00Z"/>
          <w:del w:id="5" w:author="Ericsson User" w:date="2021-03-01T10:27:00Z"/>
          <w:lang w:eastAsia="zh-CN"/>
        </w:rPr>
      </w:pPr>
      <w:ins w:id="6" w:author="Hucheng" w:date="2021-01-26T16:00:00Z">
        <w:del w:id="7" w:author="Ericsson User" w:date="2021-03-01T10:27:00Z">
          <w:r w:rsidDel="007C07C3">
            <w:rPr>
              <w:rFonts w:hint="eastAsia"/>
              <w:lang w:eastAsia="zh-CN"/>
            </w:rPr>
            <w:delText>If t</w:delText>
          </w:r>
          <w:r w:rsidRPr="005D2CF1" w:rsidDel="007C07C3">
            <w:delText>he NWDAF service consumer</w:delText>
          </w:r>
          <w:r w:rsidDel="007C07C3">
            <w:rPr>
              <w:rFonts w:hint="eastAsia"/>
              <w:lang w:eastAsia="zh-CN"/>
            </w:rPr>
            <w:delText xml:space="preserve"> </w:delText>
          </w:r>
        </w:del>
      </w:ins>
      <w:ins w:id="8" w:author="Hucheng-r" w:date="2021-03-01T13:19:00Z">
        <w:del w:id="9" w:author="Ericsson User" w:date="2021-03-01T10:27:00Z">
          <w:r w:rsidR="00512E0D" w:rsidRPr="00512E0D" w:rsidDel="007C07C3">
            <w:rPr>
              <w:lang w:eastAsia="zh-CN"/>
            </w:rPr>
            <w:delText xml:space="preserve">requests analytics </w:delText>
          </w:r>
        </w:del>
      </w:ins>
      <w:ins w:id="10" w:author="Hucheng-r" w:date="2021-03-01T13:22:00Z">
        <w:del w:id="11" w:author="Ericsson User" w:date="2021-03-01T10:27:00Z">
          <w:r w:rsidR="00F13448" w:rsidDel="007C07C3">
            <w:rPr>
              <w:rFonts w:hint="eastAsia"/>
              <w:lang w:eastAsia="zh-CN"/>
            </w:rPr>
            <w:delText>not</w:delText>
          </w:r>
        </w:del>
      </w:ins>
      <w:ins w:id="12" w:author="Hucheng-r" w:date="2021-03-01T13:19:00Z">
        <w:del w:id="13" w:author="Ericsson User" w:date="2021-03-01T10:27:00Z">
          <w:r w:rsidR="00512E0D" w:rsidRPr="00512E0D" w:rsidDel="007C07C3">
            <w:rPr>
              <w:lang w:eastAsia="zh-CN"/>
            </w:rPr>
            <w:delText xml:space="preserve"> limited to a specific area</w:delText>
          </w:r>
        </w:del>
      </w:ins>
      <w:ins w:id="14" w:author="Hucheng" w:date="2021-01-26T16:00:00Z">
        <w:del w:id="15" w:author="Ericsson User" w:date="2021-03-01T10:27:00Z">
          <w:r w:rsidDel="007C07C3">
            <w:rPr>
              <w:rFonts w:hint="eastAsia"/>
              <w:lang w:eastAsia="zh-CN"/>
            </w:rPr>
            <w:delText>, it should select a</w:delText>
          </w:r>
        </w:del>
      </w:ins>
      <w:ins w:id="16" w:author="Hucheng-r" w:date="2021-03-01T14:14:00Z">
        <w:del w:id="17" w:author="Ericsson User" w:date="2021-03-01T10:27:00Z">
          <w:r w:rsidR="00B63BC8" w:rsidDel="007C07C3">
            <w:rPr>
              <w:rFonts w:hint="eastAsia"/>
              <w:lang w:eastAsia="zh-CN"/>
            </w:rPr>
            <w:delText>n</w:delText>
          </w:r>
        </w:del>
      </w:ins>
      <w:ins w:id="18" w:author="Hucheng" w:date="2021-01-26T16:00:00Z">
        <w:del w:id="19" w:author="Ericsson User" w:date="2021-03-01T10:27:00Z">
          <w:r w:rsidDel="007C07C3">
            <w:rPr>
              <w:rFonts w:hint="eastAsia"/>
              <w:lang w:eastAsia="zh-CN"/>
            </w:rPr>
            <w:delText xml:space="preserve"> NWDAF with PLMN wide serving area. </w:delText>
          </w:r>
        </w:del>
      </w:ins>
    </w:p>
    <w:p w14:paraId="71150CA9" w14:textId="76A13681" w:rsidR="00B63BC8" w:rsidRPr="00B63BC8" w:rsidRDefault="00B63BC8" w:rsidP="00B63BC8">
      <w:pPr>
        <w:pStyle w:val="NO"/>
        <w:rPr>
          <w:ins w:id="20" w:author="Hucheng-r" w:date="2021-03-01T14:09:00Z"/>
          <w:lang w:eastAsia="zh-CN"/>
        </w:rPr>
      </w:pPr>
      <w:ins w:id="21" w:author="Hucheng-r" w:date="2021-03-01T14:09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>In this release</w:t>
        </w:r>
        <w:r>
          <w:rPr>
            <w:lang w:eastAsia="zh-CN"/>
          </w:rPr>
          <w:t>, for</w:t>
        </w:r>
        <w:r>
          <w:rPr>
            <w:rFonts w:hint="eastAsia"/>
            <w:lang w:eastAsia="zh-CN"/>
          </w:rPr>
          <w:t xml:space="preserve"> a deployment scenario where</w:t>
        </w:r>
      </w:ins>
      <w:ins w:id="22" w:author="Ericsson User" w:date="2021-03-01T10:28:00Z">
        <w:r w:rsidR="007C07C3">
          <w:rPr>
            <w:lang w:eastAsia="zh-CN"/>
          </w:rPr>
          <w:t xml:space="preserve"> eac</w:t>
        </w:r>
      </w:ins>
      <w:ins w:id="23" w:author="Ericsson User" w:date="2021-03-01T10:29:00Z">
        <w:r w:rsidR="007C07C3">
          <w:rPr>
            <w:lang w:eastAsia="zh-CN"/>
          </w:rPr>
          <w:t>h</w:t>
        </w:r>
      </w:ins>
      <w:ins w:id="24" w:author="Hucheng-r" w:date="2021-03-01T14:09:00Z">
        <w:del w:id="25" w:author="Ericsson User" w:date="2021-03-01T10:28:00Z">
          <w:r w:rsidDel="007C07C3">
            <w:rPr>
              <w:rFonts w:hint="eastAsia"/>
              <w:lang w:eastAsia="zh-CN"/>
            </w:rPr>
            <w:delText xml:space="preserve"> no</w:delText>
          </w:r>
        </w:del>
        <w:r>
          <w:rPr>
            <w:rFonts w:hint="eastAsia"/>
            <w:lang w:eastAsia="zh-CN"/>
          </w:rPr>
          <w:t xml:space="preserve"> NWDAF </w:t>
        </w:r>
      </w:ins>
      <w:ins w:id="26" w:author="Ericsson User" w:date="2021-03-01T10:29:00Z">
        <w:r w:rsidR="007C07C3">
          <w:rPr>
            <w:lang w:eastAsia="zh-CN"/>
          </w:rPr>
          <w:t xml:space="preserve">is serving an area, and the consumers requests </w:t>
        </w:r>
        <w:proofErr w:type="spellStart"/>
        <w:r w:rsidR="007C07C3">
          <w:rPr>
            <w:lang w:eastAsia="zh-CN"/>
          </w:rPr>
          <w:t>analyutics</w:t>
        </w:r>
        <w:proofErr w:type="spellEnd"/>
        <w:r w:rsidR="007C07C3">
          <w:rPr>
            <w:lang w:eastAsia="zh-CN"/>
          </w:rPr>
          <w:t xml:space="preserve"> not bound to a specific service area</w:t>
        </w:r>
      </w:ins>
      <w:ins w:id="27" w:author="Ericsson User" w:date="2021-03-01T10:30:00Z">
        <w:r w:rsidR="007C07C3">
          <w:rPr>
            <w:lang w:eastAsia="zh-CN"/>
          </w:rPr>
          <w:t xml:space="preserve">. </w:t>
        </w:r>
      </w:ins>
      <w:ins w:id="28" w:author="Hucheng-r" w:date="2021-03-01T14:09:00Z">
        <w:del w:id="29" w:author="Ericsson User" w:date="2021-03-01T10:30:00Z">
          <w:r w:rsidDel="007C07C3">
            <w:rPr>
              <w:rFonts w:hint="eastAsia"/>
              <w:lang w:eastAsia="zh-CN"/>
            </w:rPr>
            <w:delText>serving whole PLMN exists to provide th</w:delText>
          </w:r>
        </w:del>
      </w:ins>
      <w:ins w:id="30" w:author="Hucheng-r" w:date="2021-03-01T14:10:00Z">
        <w:del w:id="31" w:author="Ericsson User" w:date="2021-03-01T10:30:00Z">
          <w:r w:rsidDel="007C07C3">
            <w:rPr>
              <w:rFonts w:hint="eastAsia"/>
              <w:lang w:eastAsia="zh-CN"/>
            </w:rPr>
            <w:delText>at</w:delText>
          </w:r>
        </w:del>
      </w:ins>
      <w:ins w:id="32" w:author="Hucheng-r" w:date="2021-03-01T14:09:00Z">
        <w:del w:id="33" w:author="Ericsson User" w:date="2021-03-01T10:30:00Z">
          <w:r w:rsidDel="007C07C3">
            <w:rPr>
              <w:rFonts w:hint="eastAsia"/>
              <w:lang w:eastAsia="zh-CN"/>
            </w:rPr>
            <w:delText xml:space="preserve"> data analytics</w:delText>
          </w:r>
        </w:del>
        <w:r>
          <w:rPr>
            <w:rFonts w:hint="eastAsia"/>
            <w:lang w:eastAsia="zh-CN"/>
          </w:rPr>
          <w:t>,</w:t>
        </w:r>
        <w:r w:rsidRPr="00871F4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 is up to the consumer</w:t>
        </w:r>
      </w:ins>
      <w:ins w:id="34" w:author="Hucheng-r" w:date="2021-03-01T14:17:00Z">
        <w:r w:rsidR="007D60EE">
          <w:rPr>
            <w:rFonts w:hint="eastAsia"/>
            <w:lang w:eastAsia="zh-CN"/>
          </w:rPr>
          <w:t>'</w:t>
        </w:r>
      </w:ins>
      <w:ins w:id="35" w:author="Hucheng-r" w:date="2021-03-01T14:15:00Z">
        <w:r>
          <w:rPr>
            <w:rFonts w:hint="eastAsia"/>
            <w:lang w:eastAsia="zh-CN"/>
          </w:rPr>
          <w:t>s implementation</w:t>
        </w:r>
      </w:ins>
      <w:ins w:id="36" w:author="Hucheng-r" w:date="2021-03-01T14:09:00Z">
        <w:r>
          <w:rPr>
            <w:rFonts w:hint="eastAsia"/>
            <w:lang w:eastAsia="zh-CN"/>
          </w:rPr>
          <w:t xml:space="preserve"> to </w:t>
        </w:r>
      </w:ins>
      <w:ins w:id="37" w:author="Hucheng-r" w:date="2021-03-01T14:13:00Z">
        <w:r w:rsidRPr="00B63BC8">
          <w:rPr>
            <w:lang w:eastAsia="zh-CN"/>
          </w:rPr>
          <w:t>decide how to subscribe to Analytics</w:t>
        </w:r>
      </w:ins>
      <w:ins w:id="38" w:author="Hucheng-r" w:date="2021-03-01T14:09:00Z">
        <w:r>
          <w:rPr>
            <w:rFonts w:hint="eastAsia"/>
            <w:lang w:eastAsia="zh-CN"/>
          </w:rPr>
          <w:t>.</w:t>
        </w:r>
      </w:ins>
    </w:p>
    <w:p w14:paraId="4F939FDC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6D68AD7C" w14:textId="77777777" w:rsidR="002B7F40" w:rsidRPr="007C07C3" w:rsidRDefault="002B7F40">
      <w:pPr>
        <w:rPr>
          <w:noProof/>
          <w:lang w:val="fr-FR" w:eastAsia="zh-CN"/>
        </w:rPr>
      </w:pPr>
    </w:p>
    <w:sectPr w:rsidR="002B7F40" w:rsidRPr="007C07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920A8" w14:textId="77777777" w:rsidR="00226852" w:rsidRDefault="00226852">
      <w:r>
        <w:separator/>
      </w:r>
    </w:p>
  </w:endnote>
  <w:endnote w:type="continuationSeparator" w:id="0">
    <w:p w14:paraId="78217706" w14:textId="77777777" w:rsidR="00226852" w:rsidRDefault="0022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463D5" w14:textId="77777777" w:rsidR="00226852" w:rsidRDefault="00226852">
      <w:r>
        <w:separator/>
      </w:r>
    </w:p>
  </w:footnote>
  <w:footnote w:type="continuationSeparator" w:id="0">
    <w:p w14:paraId="2E88DE53" w14:textId="77777777" w:rsidR="00226852" w:rsidRDefault="00226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954D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0591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A32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D5F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3E9"/>
    <w:rsid w:val="00016C07"/>
    <w:rsid w:val="00022E4A"/>
    <w:rsid w:val="000236E4"/>
    <w:rsid w:val="000268FC"/>
    <w:rsid w:val="00034277"/>
    <w:rsid w:val="000366DA"/>
    <w:rsid w:val="00062428"/>
    <w:rsid w:val="00064DD8"/>
    <w:rsid w:val="00070DA8"/>
    <w:rsid w:val="00097B3E"/>
    <w:rsid w:val="000A40C4"/>
    <w:rsid w:val="000A5E97"/>
    <w:rsid w:val="000A6394"/>
    <w:rsid w:val="000B464B"/>
    <w:rsid w:val="000B7FED"/>
    <w:rsid w:val="000C038A"/>
    <w:rsid w:val="000C6598"/>
    <w:rsid w:val="000D593A"/>
    <w:rsid w:val="000D733D"/>
    <w:rsid w:val="000E7BB8"/>
    <w:rsid w:val="001036B1"/>
    <w:rsid w:val="00123B38"/>
    <w:rsid w:val="00131B74"/>
    <w:rsid w:val="00145D43"/>
    <w:rsid w:val="00182D73"/>
    <w:rsid w:val="00191167"/>
    <w:rsid w:val="00192C46"/>
    <w:rsid w:val="001A08B3"/>
    <w:rsid w:val="001A7B60"/>
    <w:rsid w:val="001B52F0"/>
    <w:rsid w:val="001B7A65"/>
    <w:rsid w:val="001C343B"/>
    <w:rsid w:val="001E41F3"/>
    <w:rsid w:val="001E695C"/>
    <w:rsid w:val="001F2694"/>
    <w:rsid w:val="002013B5"/>
    <w:rsid w:val="00201690"/>
    <w:rsid w:val="002022BF"/>
    <w:rsid w:val="002046D2"/>
    <w:rsid w:val="0020735A"/>
    <w:rsid w:val="00226852"/>
    <w:rsid w:val="0023132D"/>
    <w:rsid w:val="0026004D"/>
    <w:rsid w:val="002640DD"/>
    <w:rsid w:val="002721B0"/>
    <w:rsid w:val="00275D12"/>
    <w:rsid w:val="00283942"/>
    <w:rsid w:val="00284FEB"/>
    <w:rsid w:val="002860C4"/>
    <w:rsid w:val="002918AA"/>
    <w:rsid w:val="002B5741"/>
    <w:rsid w:val="002B7F40"/>
    <w:rsid w:val="002E0D91"/>
    <w:rsid w:val="002E2B72"/>
    <w:rsid w:val="002E63E5"/>
    <w:rsid w:val="002F72E2"/>
    <w:rsid w:val="00302E35"/>
    <w:rsid w:val="00305409"/>
    <w:rsid w:val="00312B31"/>
    <w:rsid w:val="0033493B"/>
    <w:rsid w:val="00341C75"/>
    <w:rsid w:val="003609EF"/>
    <w:rsid w:val="0036231A"/>
    <w:rsid w:val="00374DD4"/>
    <w:rsid w:val="003827DB"/>
    <w:rsid w:val="00387BC8"/>
    <w:rsid w:val="00393B64"/>
    <w:rsid w:val="003A4A92"/>
    <w:rsid w:val="003A5CC8"/>
    <w:rsid w:val="003E1A36"/>
    <w:rsid w:val="003E6D1A"/>
    <w:rsid w:val="003F3FA3"/>
    <w:rsid w:val="0040572B"/>
    <w:rsid w:val="00410371"/>
    <w:rsid w:val="00412744"/>
    <w:rsid w:val="00422B8D"/>
    <w:rsid w:val="00423AE5"/>
    <w:rsid w:val="004242F1"/>
    <w:rsid w:val="00424704"/>
    <w:rsid w:val="004267A3"/>
    <w:rsid w:val="00475C76"/>
    <w:rsid w:val="004941AE"/>
    <w:rsid w:val="004B75B7"/>
    <w:rsid w:val="004D2D30"/>
    <w:rsid w:val="004E5915"/>
    <w:rsid w:val="004E68DE"/>
    <w:rsid w:val="004F3F94"/>
    <w:rsid w:val="00512E0D"/>
    <w:rsid w:val="00514241"/>
    <w:rsid w:val="0051580D"/>
    <w:rsid w:val="00516420"/>
    <w:rsid w:val="005204FA"/>
    <w:rsid w:val="00531564"/>
    <w:rsid w:val="005424D0"/>
    <w:rsid w:val="00545DC1"/>
    <w:rsid w:val="00547111"/>
    <w:rsid w:val="0055310F"/>
    <w:rsid w:val="00572360"/>
    <w:rsid w:val="0058669E"/>
    <w:rsid w:val="00592ACF"/>
    <w:rsid w:val="00592D74"/>
    <w:rsid w:val="0059434F"/>
    <w:rsid w:val="00594B24"/>
    <w:rsid w:val="005A4C52"/>
    <w:rsid w:val="005B65AB"/>
    <w:rsid w:val="005E2C44"/>
    <w:rsid w:val="005F364C"/>
    <w:rsid w:val="005F3A8C"/>
    <w:rsid w:val="00606A73"/>
    <w:rsid w:val="0061735A"/>
    <w:rsid w:val="00621188"/>
    <w:rsid w:val="006257ED"/>
    <w:rsid w:val="00631EEA"/>
    <w:rsid w:val="0063408A"/>
    <w:rsid w:val="006424D3"/>
    <w:rsid w:val="00663A1B"/>
    <w:rsid w:val="00695808"/>
    <w:rsid w:val="006A60B8"/>
    <w:rsid w:val="006B46FB"/>
    <w:rsid w:val="006B7A67"/>
    <w:rsid w:val="006D5A38"/>
    <w:rsid w:val="006D72F8"/>
    <w:rsid w:val="006E21FB"/>
    <w:rsid w:val="006F1376"/>
    <w:rsid w:val="0070674D"/>
    <w:rsid w:val="007230C7"/>
    <w:rsid w:val="0073680D"/>
    <w:rsid w:val="00752B8E"/>
    <w:rsid w:val="00757BE0"/>
    <w:rsid w:val="00764C4B"/>
    <w:rsid w:val="00776F6D"/>
    <w:rsid w:val="00792342"/>
    <w:rsid w:val="007977A8"/>
    <w:rsid w:val="007A2AD1"/>
    <w:rsid w:val="007B512A"/>
    <w:rsid w:val="007B62CF"/>
    <w:rsid w:val="007B7668"/>
    <w:rsid w:val="007C07C3"/>
    <w:rsid w:val="007C1251"/>
    <w:rsid w:val="007C2097"/>
    <w:rsid w:val="007D60EE"/>
    <w:rsid w:val="007D6A07"/>
    <w:rsid w:val="007E3ED8"/>
    <w:rsid w:val="007F7259"/>
    <w:rsid w:val="00802EA1"/>
    <w:rsid w:val="008040A8"/>
    <w:rsid w:val="0081371D"/>
    <w:rsid w:val="008279FA"/>
    <w:rsid w:val="00844E68"/>
    <w:rsid w:val="008626E7"/>
    <w:rsid w:val="00862768"/>
    <w:rsid w:val="00870EE7"/>
    <w:rsid w:val="00871F45"/>
    <w:rsid w:val="008863B9"/>
    <w:rsid w:val="008A45A6"/>
    <w:rsid w:val="008C1A58"/>
    <w:rsid w:val="008C22DD"/>
    <w:rsid w:val="008F47C2"/>
    <w:rsid w:val="008F686C"/>
    <w:rsid w:val="009148DE"/>
    <w:rsid w:val="00922FAA"/>
    <w:rsid w:val="0092618C"/>
    <w:rsid w:val="00941E30"/>
    <w:rsid w:val="009777D9"/>
    <w:rsid w:val="009815B9"/>
    <w:rsid w:val="00991B88"/>
    <w:rsid w:val="00995F66"/>
    <w:rsid w:val="009A5753"/>
    <w:rsid w:val="009A579D"/>
    <w:rsid w:val="009A762D"/>
    <w:rsid w:val="009B3F2E"/>
    <w:rsid w:val="009C5C9A"/>
    <w:rsid w:val="009D52EB"/>
    <w:rsid w:val="009E3297"/>
    <w:rsid w:val="009F162B"/>
    <w:rsid w:val="009F734F"/>
    <w:rsid w:val="00A2469B"/>
    <w:rsid w:val="00A246B6"/>
    <w:rsid w:val="00A275A7"/>
    <w:rsid w:val="00A47B28"/>
    <w:rsid w:val="00A47E70"/>
    <w:rsid w:val="00A50CF0"/>
    <w:rsid w:val="00A51625"/>
    <w:rsid w:val="00A57722"/>
    <w:rsid w:val="00A7127D"/>
    <w:rsid w:val="00A7671C"/>
    <w:rsid w:val="00A915A3"/>
    <w:rsid w:val="00AA2CBC"/>
    <w:rsid w:val="00AC5820"/>
    <w:rsid w:val="00AD1CD8"/>
    <w:rsid w:val="00AE09FA"/>
    <w:rsid w:val="00AE47CC"/>
    <w:rsid w:val="00AF1337"/>
    <w:rsid w:val="00B01F2B"/>
    <w:rsid w:val="00B258BB"/>
    <w:rsid w:val="00B30BD5"/>
    <w:rsid w:val="00B3593F"/>
    <w:rsid w:val="00B51052"/>
    <w:rsid w:val="00B567D5"/>
    <w:rsid w:val="00B63BC8"/>
    <w:rsid w:val="00B67B97"/>
    <w:rsid w:val="00B74931"/>
    <w:rsid w:val="00B767FE"/>
    <w:rsid w:val="00B968C8"/>
    <w:rsid w:val="00BA3EC5"/>
    <w:rsid w:val="00BA51D9"/>
    <w:rsid w:val="00BA765D"/>
    <w:rsid w:val="00BB5DFC"/>
    <w:rsid w:val="00BC747D"/>
    <w:rsid w:val="00BD279D"/>
    <w:rsid w:val="00BD5759"/>
    <w:rsid w:val="00BD6BB8"/>
    <w:rsid w:val="00BF4832"/>
    <w:rsid w:val="00C13659"/>
    <w:rsid w:val="00C246F5"/>
    <w:rsid w:val="00C36CA4"/>
    <w:rsid w:val="00C44ED9"/>
    <w:rsid w:val="00C523DE"/>
    <w:rsid w:val="00C555FD"/>
    <w:rsid w:val="00C6106A"/>
    <w:rsid w:val="00C66BA2"/>
    <w:rsid w:val="00C6794C"/>
    <w:rsid w:val="00C850E6"/>
    <w:rsid w:val="00C95985"/>
    <w:rsid w:val="00CB69AB"/>
    <w:rsid w:val="00CC5026"/>
    <w:rsid w:val="00CC68D0"/>
    <w:rsid w:val="00CF4DC2"/>
    <w:rsid w:val="00D03F9A"/>
    <w:rsid w:val="00D04C31"/>
    <w:rsid w:val="00D06D51"/>
    <w:rsid w:val="00D070E8"/>
    <w:rsid w:val="00D24991"/>
    <w:rsid w:val="00D25EE8"/>
    <w:rsid w:val="00D50255"/>
    <w:rsid w:val="00D66520"/>
    <w:rsid w:val="00D71D2D"/>
    <w:rsid w:val="00D735C5"/>
    <w:rsid w:val="00DA6AC4"/>
    <w:rsid w:val="00DB0295"/>
    <w:rsid w:val="00DC52E8"/>
    <w:rsid w:val="00DC68DC"/>
    <w:rsid w:val="00DD0736"/>
    <w:rsid w:val="00DE34CF"/>
    <w:rsid w:val="00E024A4"/>
    <w:rsid w:val="00E07C58"/>
    <w:rsid w:val="00E13F3D"/>
    <w:rsid w:val="00E33276"/>
    <w:rsid w:val="00E34898"/>
    <w:rsid w:val="00E4723F"/>
    <w:rsid w:val="00E63D15"/>
    <w:rsid w:val="00E75037"/>
    <w:rsid w:val="00E75D52"/>
    <w:rsid w:val="00E77DFF"/>
    <w:rsid w:val="00E927AE"/>
    <w:rsid w:val="00EA46B3"/>
    <w:rsid w:val="00EB09B7"/>
    <w:rsid w:val="00EE7D7C"/>
    <w:rsid w:val="00F13448"/>
    <w:rsid w:val="00F25D61"/>
    <w:rsid w:val="00F25D98"/>
    <w:rsid w:val="00F300FB"/>
    <w:rsid w:val="00F429FB"/>
    <w:rsid w:val="00F50C86"/>
    <w:rsid w:val="00F54959"/>
    <w:rsid w:val="00F56400"/>
    <w:rsid w:val="00F77775"/>
    <w:rsid w:val="00F868A6"/>
    <w:rsid w:val="00F94D86"/>
    <w:rsid w:val="00FA18EA"/>
    <w:rsid w:val="00FB6386"/>
    <w:rsid w:val="00FC3BC0"/>
    <w:rsid w:val="00FC69C4"/>
    <w:rsid w:val="00FD7131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026051"/>
  <w15:docId w15:val="{0D27FA23-A016-4362-9B6C-E318EC2D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F48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Heading5Char">
    <w:name w:val="Heading 5 Char"/>
    <w:link w:val="Heading5"/>
    <w:rsid w:val="00DC68D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ED9"/>
    <w:rPr>
      <w:rFonts w:ascii="Arial" w:hAnsi="Arial"/>
      <w:b/>
      <w:lang w:val="en-GB" w:eastAsia="en-US"/>
    </w:rPr>
  </w:style>
  <w:style w:type="table" w:customStyle="1" w:styleId="1">
    <w:name w:val="网格型1"/>
    <w:basedOn w:val="TableNormal"/>
    <w:next w:val="TableGrid"/>
    <w:rsid w:val="005424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3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11D58-3F5E-48FC-AAD8-C8A3E082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487</Words>
  <Characters>2780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1900-12-31T16:00:00Z</cp:lastPrinted>
  <dcterms:created xsi:type="dcterms:W3CDTF">2021-03-01T09:30:00Z</dcterms:created>
  <dcterms:modified xsi:type="dcterms:W3CDTF">2021-03-01T09:30:00Z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